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37BEE9F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C823C3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</w:t>
      </w:r>
      <w:r w:rsidR="004B18D7">
        <w:rPr>
          <w:b/>
          <w:noProof/>
          <w:sz w:val="24"/>
        </w:rPr>
        <w:t>253</w:t>
      </w:r>
      <w:r w:rsidR="007050BC">
        <w:rPr>
          <w:b/>
          <w:noProof/>
          <w:sz w:val="24"/>
        </w:rPr>
        <w:t>527</w:t>
      </w:r>
    </w:p>
    <w:p w14:paraId="133FF1EF" w14:textId="5B530E22" w:rsidR="003765CD" w:rsidRDefault="008F3348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="005B12BF" w:rsidRPr="005B12BF">
        <w:rPr>
          <w:b/>
          <w:noProof/>
          <w:sz w:val="24"/>
        </w:rPr>
        <w:t xml:space="preserve"> </w:t>
      </w:r>
      <w:r w:rsidR="00C823C3" w:rsidRPr="00C823C3">
        <w:rPr>
          <w:b/>
          <w:noProof/>
          <w:sz w:val="24"/>
        </w:rPr>
        <w:t>25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29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August 2025</w:t>
      </w:r>
      <w:r w:rsidR="003765CD">
        <w:rPr>
          <w:b/>
          <w:noProof/>
          <w:sz w:val="24"/>
        </w:rPr>
        <w:tab/>
      </w:r>
      <w:r w:rsidR="007050BC">
        <w:rPr>
          <w:b/>
          <w:noProof/>
          <w:sz w:val="24"/>
        </w:rPr>
        <w:t>(Revison of S6-253115)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0195CB5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43101">
        <w:rPr>
          <w:rFonts w:ascii="Arial" w:hAnsi="Arial" w:cs="Arial" w:hint="eastAsia"/>
          <w:b/>
          <w:bCs/>
          <w:lang w:eastAsia="zh-CN"/>
        </w:rPr>
        <w:t>Huawei</w:t>
      </w:r>
      <w:r w:rsidR="00243101">
        <w:rPr>
          <w:rFonts w:ascii="Arial" w:hAnsi="Arial" w:cs="Arial"/>
          <w:b/>
          <w:bCs/>
          <w:lang w:eastAsia="zh-CN"/>
        </w:rPr>
        <w:t>, Hisilicon</w:t>
      </w:r>
    </w:p>
    <w:p w14:paraId="7A651A91" w14:textId="31C47CA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5D38">
        <w:rPr>
          <w:rFonts w:ascii="Arial" w:hAnsi="Arial" w:cs="Arial"/>
          <w:b/>
          <w:bCs/>
        </w:rPr>
        <w:t xml:space="preserve">Key issues: </w:t>
      </w:r>
      <w:r w:rsidR="008E4D78">
        <w:rPr>
          <w:rFonts w:ascii="Arial" w:hAnsi="Arial" w:cs="Arial"/>
          <w:b/>
          <w:bCs/>
        </w:rPr>
        <w:t>utiliz</w:t>
      </w:r>
      <w:r w:rsidR="004962F2">
        <w:rPr>
          <w:rFonts w:ascii="Arial" w:hAnsi="Arial" w:cs="Arial"/>
          <w:b/>
          <w:bCs/>
        </w:rPr>
        <w:t>ing</w:t>
      </w:r>
      <w:r w:rsidR="008E4D78">
        <w:rPr>
          <w:rFonts w:ascii="Arial" w:hAnsi="Arial" w:cs="Arial"/>
          <w:b/>
          <w:bCs/>
        </w:rPr>
        <w:t xml:space="preserve"> sensing results</w:t>
      </w:r>
      <w:r w:rsidR="00755E38">
        <w:rPr>
          <w:rFonts w:ascii="Arial" w:hAnsi="Arial" w:cs="Arial"/>
          <w:b/>
          <w:bCs/>
        </w:rPr>
        <w:t xml:space="preserve"> for HD map in V2X</w:t>
      </w:r>
    </w:p>
    <w:p w14:paraId="13B93593" w14:textId="3F34B18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E82C4B">
        <w:rPr>
          <w:rFonts w:ascii="Arial" w:hAnsi="Arial" w:cs="Arial"/>
          <w:b/>
          <w:bCs/>
        </w:rPr>
        <w:t>3GPP TR 23.700-15</w:t>
      </w:r>
      <w:r w:rsidR="004B18D7">
        <w:rPr>
          <w:rFonts w:ascii="Arial" w:hAnsi="Arial" w:cs="Arial"/>
          <w:b/>
          <w:bCs/>
        </w:rPr>
        <w:t xml:space="preserve"> v0.0.0</w:t>
      </w:r>
    </w:p>
    <w:p w14:paraId="4348F67C" w14:textId="3ED13CA3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82C4B">
        <w:rPr>
          <w:rFonts w:ascii="Arial" w:hAnsi="Arial" w:cs="Arial"/>
          <w:b/>
          <w:bCs/>
        </w:rPr>
        <w:t>9.13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D8D0AB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95D38">
        <w:rPr>
          <w:rFonts w:ascii="Arial" w:hAnsi="Arial" w:cs="Arial"/>
          <w:b/>
          <w:bCs/>
        </w:rPr>
        <w:t xml:space="preserve">Lei </w:t>
      </w:r>
      <w:r w:rsidR="00E82C4B">
        <w:rPr>
          <w:rFonts w:ascii="Arial" w:hAnsi="Arial" w:cs="Arial" w:hint="eastAsia"/>
          <w:b/>
          <w:bCs/>
          <w:lang w:eastAsia="zh-CN"/>
        </w:rPr>
        <w:t>C</w:t>
      </w:r>
      <w:r w:rsidR="00295D38">
        <w:rPr>
          <w:rFonts w:ascii="Arial" w:hAnsi="Arial" w:cs="Arial"/>
          <w:b/>
          <w:bCs/>
        </w:rPr>
        <w:t>hen (</w:t>
      </w:r>
      <w:r w:rsidR="00295D38" w:rsidRPr="00295D38">
        <w:rPr>
          <w:rFonts w:ascii="Arial" w:hAnsi="Arial" w:cs="Arial"/>
          <w:b/>
          <w:noProof/>
          <w:color w:val="0000FF"/>
          <w:szCs w:val="28"/>
          <w:u w:val="single"/>
        </w:rPr>
        <w:t>chenlei79@huawei.com</w:t>
      </w:r>
      <w:r w:rsidR="00295D38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D4F26B7" w:rsidR="00CD2478" w:rsidRPr="00215ABA" w:rsidRDefault="00295D38" w:rsidP="00CD2478">
      <w:pPr>
        <w:rPr>
          <w:noProof/>
        </w:rPr>
      </w:pPr>
      <w:r>
        <w:rPr>
          <w:noProof/>
        </w:rPr>
        <w:t xml:space="preserve">This contribution proposes a key issue for </w:t>
      </w:r>
      <w:r w:rsidR="008E4D78">
        <w:rPr>
          <w:noProof/>
        </w:rPr>
        <w:t xml:space="preserve">how to </w:t>
      </w:r>
      <w:r w:rsidR="00755E38" w:rsidRPr="00755E38">
        <w:rPr>
          <w:noProof/>
        </w:rPr>
        <w:t>utilize sensing results for HD map in V2X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C5674F3" w:rsidR="00CD2478" w:rsidRPr="008A5E86" w:rsidRDefault="00E82C4B" w:rsidP="00CD2478">
      <w:pPr>
        <w:rPr>
          <w:noProof/>
          <w:lang w:val="en-US"/>
        </w:rPr>
      </w:pPr>
      <w:r>
        <w:rPr>
          <w:rFonts w:hint="eastAsia"/>
          <w:noProof/>
          <w:lang w:val="en-US" w:eastAsia="zh-CN"/>
        </w:rPr>
        <w:t>Thi</w:t>
      </w:r>
      <w:r>
        <w:rPr>
          <w:noProof/>
          <w:lang w:val="en-US"/>
        </w:rPr>
        <w:t xml:space="preserve">s contribution is to disscuss potential key issues of utilizing sensing results for </w:t>
      </w:r>
      <w:r>
        <w:rPr>
          <w:rFonts w:hint="eastAsia"/>
          <w:noProof/>
          <w:lang w:val="en-US" w:eastAsia="zh-CN"/>
        </w:rPr>
        <w:t>V</w:t>
      </w:r>
      <w:r>
        <w:rPr>
          <w:noProof/>
          <w:lang w:val="en-US" w:eastAsia="zh-CN"/>
        </w:rPr>
        <w:t>2X</w:t>
      </w:r>
      <w:r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777777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TS / TR &lt;TS/TR number and version&gt;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6FCDEDA" w14:textId="0B79DFF1" w:rsidR="00DA506B" w:rsidRDefault="00F61181" w:rsidP="00DA506B">
      <w:pPr>
        <w:keepNext/>
        <w:keepLines/>
        <w:spacing w:before="180"/>
        <w:ind w:left="1134" w:hanging="1134"/>
        <w:outlineLvl w:val="1"/>
        <w:rPr>
          <w:ins w:id="0" w:author="Chenlei (RAN2)" w:date="2025-08-28T11:18:00Z"/>
          <w:rFonts w:ascii="Arial" w:eastAsia="宋体" w:hAnsi="Arial"/>
          <w:sz w:val="32"/>
          <w:szCs w:val="32"/>
          <w:lang w:val="en-US" w:eastAsia="zh-CN"/>
        </w:rPr>
      </w:pPr>
      <w:proofErr w:type="spellStart"/>
      <w:ins w:id="1" w:author="Chenlei (RAN2)" w:date="2025-08-28T11:17:00Z">
        <w:r>
          <w:rPr>
            <w:rFonts w:ascii="Arial" w:eastAsia="Times New Roman" w:hAnsi="Arial"/>
            <w:sz w:val="32"/>
            <w:szCs w:val="32"/>
            <w:lang w:val="en-US" w:eastAsia="zh-CN"/>
          </w:rPr>
          <w:t>x</w:t>
        </w:r>
      </w:ins>
      <w:ins w:id="2" w:author="Chenlei" w:date="2025-08-09T16:27:00Z">
        <w:del w:id="3" w:author="Chenlei (RAN2)" w:date="2025-08-28T11:17:00Z">
          <w:r w:rsidR="00DA506B" w:rsidDel="00F61181">
            <w:rPr>
              <w:rFonts w:ascii="Arial" w:eastAsia="Times New Roman" w:hAnsi="Arial"/>
              <w:sz w:val="32"/>
              <w:szCs w:val="32"/>
              <w:lang w:val="en-US" w:eastAsia="zh-CN"/>
            </w:rPr>
            <w:delText>4</w:delText>
          </w:r>
        </w:del>
        <w:r w:rsidR="00DA506B" w:rsidRPr="00295D38">
          <w:rPr>
            <w:rFonts w:ascii="Arial" w:eastAsia="Times New Roman" w:hAnsi="Arial"/>
            <w:sz w:val="32"/>
            <w:szCs w:val="32"/>
            <w:lang w:val="en-US" w:eastAsia="zh-CN"/>
          </w:rPr>
          <w:t>.x</w:t>
        </w:r>
        <w:proofErr w:type="spellEnd"/>
        <w:r w:rsidR="00DA506B">
          <w:rPr>
            <w:rFonts w:ascii="Arial" w:eastAsia="Times New Roman" w:hAnsi="Arial"/>
            <w:sz w:val="32"/>
            <w:szCs w:val="32"/>
            <w:lang w:val="en-US" w:eastAsia="zh-CN"/>
          </w:rPr>
          <w:t xml:space="preserve"> Key issue</w:t>
        </w:r>
        <w:r w:rsidR="00DA506B" w:rsidRPr="00295D38">
          <w:rPr>
            <w:rFonts w:ascii="Arial" w:eastAsia="Times New Roman" w:hAnsi="Arial"/>
            <w:sz w:val="32"/>
            <w:szCs w:val="32"/>
          </w:rPr>
          <w:t xml:space="preserve"> #</w:t>
        </w:r>
        <w:r w:rsidR="00DA506B" w:rsidRPr="00295D38">
          <w:rPr>
            <w:rFonts w:ascii="Arial" w:eastAsia="Times New Roman" w:hAnsi="Arial"/>
            <w:sz w:val="32"/>
            <w:szCs w:val="32"/>
            <w:lang w:val="en-US" w:eastAsia="zh-CN"/>
          </w:rPr>
          <w:t>x</w:t>
        </w:r>
        <w:r w:rsidR="00DA506B" w:rsidRPr="00295D38">
          <w:rPr>
            <w:rFonts w:ascii="Arial" w:eastAsia="Times New Roman" w:hAnsi="Arial"/>
            <w:sz w:val="32"/>
            <w:szCs w:val="32"/>
          </w:rPr>
          <w:t xml:space="preserve">: </w:t>
        </w:r>
        <w:del w:id="4" w:author="Chenlei (RAN2)" w:date="2025-08-28T11:18:00Z">
          <w:r w:rsidR="00DA506B" w:rsidDel="00F61181">
            <w:rPr>
              <w:rFonts w:ascii="Arial" w:eastAsia="宋体" w:hAnsi="Arial"/>
              <w:sz w:val="32"/>
              <w:szCs w:val="32"/>
              <w:lang w:val="en-US" w:eastAsia="zh-CN"/>
            </w:rPr>
            <w:delText xml:space="preserve">how to </w:delText>
          </w:r>
        </w:del>
        <w:r w:rsidR="00DA506B" w:rsidRPr="00755E38">
          <w:rPr>
            <w:rFonts w:ascii="Arial" w:eastAsia="宋体" w:hAnsi="Arial"/>
            <w:sz w:val="32"/>
            <w:szCs w:val="32"/>
            <w:lang w:val="en-US" w:eastAsia="zh-CN"/>
          </w:rPr>
          <w:t>utiliz</w:t>
        </w:r>
      </w:ins>
      <w:ins w:id="5" w:author="Chenlei (RAN2)" w:date="2025-08-28T11:18:00Z">
        <w:r>
          <w:rPr>
            <w:rFonts w:ascii="Arial" w:eastAsia="宋体" w:hAnsi="Arial"/>
            <w:sz w:val="32"/>
            <w:szCs w:val="32"/>
            <w:lang w:val="en-US" w:eastAsia="zh-CN"/>
          </w:rPr>
          <w:t>ing</w:t>
        </w:r>
      </w:ins>
      <w:ins w:id="6" w:author="Chenlei" w:date="2025-08-09T16:27:00Z">
        <w:del w:id="7" w:author="Chenlei (RAN2)" w:date="2025-08-28T11:18:00Z">
          <w:r w:rsidR="00DA506B" w:rsidRPr="00755E38" w:rsidDel="00F61181">
            <w:rPr>
              <w:rFonts w:ascii="Arial" w:eastAsia="宋体" w:hAnsi="Arial"/>
              <w:sz w:val="32"/>
              <w:szCs w:val="32"/>
              <w:lang w:val="en-US" w:eastAsia="zh-CN"/>
            </w:rPr>
            <w:delText>e</w:delText>
          </w:r>
        </w:del>
        <w:r w:rsidR="00DA506B" w:rsidRPr="00755E38">
          <w:rPr>
            <w:rFonts w:ascii="Arial" w:eastAsia="宋体" w:hAnsi="Arial"/>
            <w:sz w:val="32"/>
            <w:szCs w:val="32"/>
            <w:lang w:val="en-US" w:eastAsia="zh-CN"/>
          </w:rPr>
          <w:t xml:space="preserve"> sensing results for HD map in V2X</w:t>
        </w:r>
      </w:ins>
    </w:p>
    <w:p w14:paraId="5D90E615" w14:textId="6B10B48F" w:rsidR="00F61181" w:rsidRDefault="00F61181" w:rsidP="00DA506B">
      <w:pPr>
        <w:keepNext/>
        <w:keepLines/>
        <w:spacing w:before="180"/>
        <w:ind w:left="1134" w:hanging="1134"/>
        <w:outlineLvl w:val="1"/>
        <w:rPr>
          <w:ins w:id="8" w:author="Chenlei" w:date="2025-08-09T16:27:00Z"/>
          <w:rFonts w:ascii="Arial" w:eastAsia="宋体" w:hAnsi="Arial"/>
          <w:sz w:val="32"/>
          <w:szCs w:val="32"/>
          <w:lang w:val="en-US" w:eastAsia="zh-CN"/>
        </w:rPr>
      </w:pPr>
      <w:ins w:id="9" w:author="Chenlei (RAN2)" w:date="2025-08-28T11:18:00Z">
        <w:r>
          <w:rPr>
            <w:rFonts w:ascii="Arial" w:eastAsia="Times New Roman" w:hAnsi="Arial"/>
            <w:sz w:val="32"/>
            <w:szCs w:val="32"/>
            <w:lang w:val="en-US" w:eastAsia="zh-CN"/>
          </w:rPr>
          <w:t>x.x.1 Description</w:t>
        </w:r>
      </w:ins>
    </w:p>
    <w:p w14:paraId="7DFE1B4C" w14:textId="26BF67D6" w:rsidR="00DA506B" w:rsidRPr="00A124DF" w:rsidRDefault="00DA506B" w:rsidP="00DA506B">
      <w:pPr>
        <w:rPr>
          <w:ins w:id="10" w:author="Chenlei" w:date="2025-08-09T16:27:00Z"/>
          <w:noProof/>
          <w:lang w:val="en-US" w:eastAsia="zh-CN"/>
        </w:rPr>
      </w:pPr>
      <w:ins w:id="11" w:author="Chenlei" w:date="2025-08-09T16:27:00Z">
        <w:r>
          <w:rPr>
            <w:noProof/>
            <w:lang w:val="en-US" w:eastAsia="zh-CN"/>
          </w:rPr>
          <w:t xml:space="preserve">According to </w:t>
        </w:r>
      </w:ins>
      <w:ins w:id="12" w:author="Chenlei (RAN2)" w:date="2025-08-28T11:31:00Z">
        <w:r w:rsidR="00AC0C64">
          <w:rPr>
            <w:noProof/>
            <w:lang w:val="en-US" w:eastAsia="zh-CN"/>
          </w:rPr>
          <w:t xml:space="preserve">application layer support for </w:t>
        </w:r>
      </w:ins>
      <w:ins w:id="13" w:author="Chenlei (RAN2)" w:date="2025-08-28T11:28:00Z">
        <w:r w:rsidR="00AC0C64" w:rsidRPr="00DA2998">
          <w:t>Vehicle-to-Everything (V2X)</w:t>
        </w:r>
        <w:r w:rsidR="00AC0C64" w:rsidRPr="00495F8F">
          <w:t xml:space="preserve"> services</w:t>
        </w:r>
        <w:r w:rsidR="00AC0C64">
          <w:rPr>
            <w:noProof/>
            <w:lang w:val="en-US" w:eastAsia="zh-CN"/>
          </w:rPr>
          <w:t xml:space="preserve"> specified in </w:t>
        </w:r>
      </w:ins>
      <w:ins w:id="14" w:author="Chenlei" w:date="2025-08-09T16:27:00Z">
        <w:r>
          <w:rPr>
            <w:noProof/>
            <w:lang w:val="en-US" w:eastAsia="zh-CN"/>
          </w:rPr>
          <w:t>TS</w:t>
        </w:r>
      </w:ins>
      <w:ins w:id="15" w:author="Chenlei (RAN2)" w:date="2025-08-28T11:28:00Z">
        <w:r w:rsidR="00AC0C64">
          <w:rPr>
            <w:noProof/>
            <w:lang w:val="en-US" w:eastAsia="zh-CN"/>
          </w:rPr>
          <w:t xml:space="preserve"> </w:t>
        </w:r>
      </w:ins>
      <w:ins w:id="16" w:author="Chenlei" w:date="2025-08-09T16:27:00Z">
        <w:r>
          <w:rPr>
            <w:noProof/>
            <w:lang w:val="en-US" w:eastAsia="zh-CN"/>
          </w:rPr>
          <w:t>23.286</w:t>
        </w:r>
      </w:ins>
      <w:ins w:id="17" w:author="Chenlei (RAN2)" w:date="2025-08-28T11:21:00Z">
        <w:r w:rsidR="00F61181">
          <w:rPr>
            <w:noProof/>
            <w:lang w:val="en-US" w:eastAsia="zh-CN"/>
          </w:rPr>
          <w:t xml:space="preserve"> [</w:t>
        </w:r>
      </w:ins>
      <w:ins w:id="18" w:author="Chenlei (RAN2)" w:date="2025-08-28T16:22:00Z">
        <w:r w:rsidR="000D7953">
          <w:rPr>
            <w:rFonts w:hint="eastAsia"/>
            <w:noProof/>
            <w:lang w:val="en-US" w:eastAsia="zh-CN"/>
          </w:rPr>
          <w:t>x</w:t>
        </w:r>
      </w:ins>
      <w:ins w:id="19" w:author="Chenlei (RAN2)" w:date="2025-08-28T11:21:00Z">
        <w:r w:rsidR="00F61181">
          <w:rPr>
            <w:noProof/>
            <w:lang w:val="en-US" w:eastAsia="zh-CN"/>
          </w:rPr>
          <w:t>]</w:t>
        </w:r>
      </w:ins>
      <w:ins w:id="20" w:author="Chenlei" w:date="2025-08-09T16:27:00Z">
        <w:del w:id="21" w:author="Chenlei (RAN2)" w:date="2025-08-28T11:28:00Z">
          <w:r w:rsidDel="00AC0C64">
            <w:rPr>
              <w:noProof/>
              <w:lang w:val="en-US" w:eastAsia="zh-CN"/>
            </w:rPr>
            <w:delText>,</w:delText>
          </w:r>
        </w:del>
      </w:ins>
      <w:ins w:id="22" w:author="Chenlei (RAN2)" w:date="2025-08-28T11:21:00Z">
        <w:r w:rsidR="00F61181">
          <w:rPr>
            <w:noProof/>
            <w:lang w:val="en-US" w:eastAsia="zh-CN"/>
          </w:rPr>
          <w:t xml:space="preserve"> </w:t>
        </w:r>
      </w:ins>
      <w:ins w:id="23" w:author="Chenlei (RAN2)" w:date="2025-08-28T11:22:00Z">
        <w:r w:rsidR="00F61181">
          <w:rPr>
            <w:noProof/>
            <w:lang w:val="en-US" w:eastAsia="zh-CN"/>
          </w:rPr>
          <w:t>by 3GPP SA6,</w:t>
        </w:r>
      </w:ins>
      <w:ins w:id="24" w:author="Chenlei" w:date="2025-08-09T16:27:00Z">
        <w:r>
          <w:rPr>
            <w:noProof/>
            <w:lang w:val="en-US" w:eastAsia="zh-CN"/>
          </w:rPr>
          <w:t xml:space="preserve"> t</w:t>
        </w:r>
        <w:r w:rsidRPr="00A124DF">
          <w:rPr>
            <w:noProof/>
            <w:lang w:val="en-US" w:eastAsia="zh-CN"/>
          </w:rPr>
          <w:t>he V2X application specific server can be responsible for managing HD maps and providing the HD map information to the V2X application specific client on V2X UE</w:t>
        </w:r>
        <w:r>
          <w:rPr>
            <w:noProof/>
            <w:lang w:val="en-US" w:eastAsia="zh-CN"/>
          </w:rPr>
          <w:t xml:space="preserve">. </w:t>
        </w:r>
        <w:r w:rsidRPr="00A124DF">
          <w:rPr>
            <w:noProof/>
            <w:lang w:val="en-US" w:eastAsia="zh-CN"/>
          </w:rPr>
          <w:t>As per a proximity range set by the application layer, the VAE layer support providing the dynamic information (i.e. location information) required for HD maps management to the V2X application specific server.</w:t>
        </w:r>
        <w:r>
          <w:rPr>
            <w:noProof/>
            <w:lang w:val="en-US" w:eastAsia="zh-CN"/>
          </w:rPr>
          <w:t xml:space="preserve"> During this procedure, VAE needs to invoke location management service to get dynamic UEs list and further obtain their location. </w:t>
        </w:r>
      </w:ins>
      <w:ins w:id="25" w:author="Chenlei" w:date="2025-08-13T17:15:00Z">
        <w:r w:rsidR="00E82C4B">
          <w:rPr>
            <w:noProof/>
            <w:lang w:val="en-US" w:eastAsia="zh-CN"/>
          </w:rPr>
          <w:t>However, in curren</w:t>
        </w:r>
      </w:ins>
      <w:ins w:id="26" w:author="Chenlei (RAN2)" w:date="2025-08-28T11:39:00Z">
        <w:r w:rsidR="00AA42B9">
          <w:rPr>
            <w:noProof/>
            <w:lang w:val="en-US" w:eastAsia="zh-CN"/>
          </w:rPr>
          <w:t>t</w:t>
        </w:r>
      </w:ins>
      <w:ins w:id="27" w:author="Chenlei" w:date="2025-08-13T17:15:00Z">
        <w:r w:rsidR="00E82C4B">
          <w:rPr>
            <w:noProof/>
            <w:lang w:val="en-US" w:eastAsia="zh-CN"/>
          </w:rPr>
          <w:t xml:space="preserve"> trans</w:t>
        </w:r>
      </w:ins>
      <w:ins w:id="28" w:author="Chenlei" w:date="2025-08-13T17:16:00Z">
        <w:r w:rsidR="00E82C4B">
          <w:rPr>
            <w:noProof/>
            <w:lang w:val="en-US" w:eastAsia="zh-CN"/>
          </w:rPr>
          <w:t xml:space="preserve">portation system, </w:t>
        </w:r>
      </w:ins>
      <w:ins w:id="29" w:author="Chenlei" w:date="2025-08-13T17:22:00Z">
        <w:r w:rsidR="00656BF1">
          <w:rPr>
            <w:noProof/>
            <w:lang w:val="en-US" w:eastAsia="zh-CN"/>
          </w:rPr>
          <w:t xml:space="preserve">there are </w:t>
        </w:r>
      </w:ins>
      <w:ins w:id="30" w:author="Chenlei" w:date="2025-08-13T17:23:00Z">
        <w:r w:rsidR="00656BF1">
          <w:rPr>
            <w:noProof/>
            <w:lang w:val="en-US" w:eastAsia="zh-CN"/>
          </w:rPr>
          <w:t>many</w:t>
        </w:r>
      </w:ins>
      <w:ins w:id="31" w:author="Chenlei" w:date="2025-08-13T17:22:00Z">
        <w:r w:rsidR="00656BF1">
          <w:rPr>
            <w:noProof/>
            <w:lang w:val="en-US" w:eastAsia="zh-CN"/>
          </w:rPr>
          <w:t xml:space="preserve"> traditional vehicles which may be not equiped with UE module</w:t>
        </w:r>
      </w:ins>
      <w:ins w:id="32" w:author="Chenlei" w:date="2025-08-13T17:23:00Z">
        <w:r w:rsidR="00656BF1">
          <w:rPr>
            <w:noProof/>
            <w:lang w:val="en-US" w:eastAsia="zh-CN"/>
          </w:rPr>
          <w:t>,</w:t>
        </w:r>
      </w:ins>
      <w:ins w:id="33" w:author="Chenlei" w:date="2025-08-13T17:24:00Z">
        <w:r w:rsidR="00656BF1">
          <w:rPr>
            <w:noProof/>
            <w:lang w:val="en-US" w:eastAsia="zh-CN"/>
          </w:rPr>
          <w:t xml:space="preserve"> or</w:t>
        </w:r>
      </w:ins>
      <w:ins w:id="34" w:author="Chenlei" w:date="2025-08-13T17:23:00Z">
        <w:r w:rsidR="00656BF1">
          <w:rPr>
            <w:noProof/>
            <w:lang w:val="en-US" w:eastAsia="zh-CN"/>
          </w:rPr>
          <w:t xml:space="preserve"> GNSS module</w:t>
        </w:r>
      </w:ins>
      <w:ins w:id="35" w:author="Chenlei" w:date="2025-08-13T17:22:00Z">
        <w:r w:rsidR="00656BF1">
          <w:rPr>
            <w:noProof/>
            <w:lang w:val="en-US" w:eastAsia="zh-CN"/>
          </w:rPr>
          <w:t>,</w:t>
        </w:r>
      </w:ins>
      <w:ins w:id="36" w:author="Chenlei" w:date="2025-08-13T17:23:00Z">
        <w:r w:rsidR="00656BF1">
          <w:rPr>
            <w:noProof/>
            <w:lang w:val="en-US" w:eastAsia="zh-CN"/>
          </w:rPr>
          <w:t xml:space="preserve"> so it is diffcult to localize their location by </w:t>
        </w:r>
      </w:ins>
      <w:ins w:id="37" w:author="Chenlei" w:date="2025-08-13T17:24:00Z">
        <w:r w:rsidR="00656BF1">
          <w:rPr>
            <w:noProof/>
            <w:lang w:val="en-US" w:eastAsia="zh-CN"/>
          </w:rPr>
          <w:t xml:space="preserve">location management service provided by SEAL. Morover, </w:t>
        </w:r>
        <w:r w:rsidR="00656BF1" w:rsidRPr="00656BF1">
          <w:rPr>
            <w:noProof/>
            <w:lang w:val="en-US" w:eastAsia="zh-CN"/>
          </w:rPr>
          <w:t xml:space="preserve">the environment information around vehicle (e.g., pedestrian/animal objects) also </w:t>
        </w:r>
        <w:r w:rsidR="00656BF1">
          <w:rPr>
            <w:noProof/>
            <w:lang w:val="en-US" w:eastAsia="zh-CN"/>
          </w:rPr>
          <w:t xml:space="preserve">is important for safe operation, but </w:t>
        </w:r>
      </w:ins>
      <w:ins w:id="38" w:author="Chenlei" w:date="2025-08-13T17:25:00Z">
        <w:r w:rsidR="00656BF1">
          <w:rPr>
            <w:noProof/>
            <w:lang w:val="en-US" w:eastAsia="zh-CN"/>
          </w:rPr>
          <w:t>there is no an efficient method to obtain those informantion.</w:t>
        </w:r>
      </w:ins>
    </w:p>
    <w:p w14:paraId="186A251A" w14:textId="0149E761" w:rsidR="00DA506B" w:rsidRDefault="00DA506B" w:rsidP="00DA506B">
      <w:pPr>
        <w:rPr>
          <w:ins w:id="39" w:author="Chenlei" w:date="2025-08-09T16:27:00Z"/>
          <w:noProof/>
          <w:lang w:val="en-US" w:eastAsia="zh-CN"/>
        </w:rPr>
      </w:pPr>
      <w:ins w:id="40" w:author="Chenlei" w:date="2025-08-09T16:27:00Z">
        <w:r>
          <w:rPr>
            <w:noProof/>
            <w:lang w:val="en-US" w:eastAsia="zh-CN"/>
          </w:rPr>
          <w:t xml:space="preserve">According to </w:t>
        </w:r>
      </w:ins>
      <w:ins w:id="41" w:author="Chenlei (RAN2)" w:date="2025-08-28T11:25:00Z">
        <w:r w:rsidR="00F61181">
          <w:rPr>
            <w:noProof/>
            <w:lang w:val="en-US" w:eastAsia="zh-CN"/>
          </w:rPr>
          <w:t xml:space="preserve">the </w:t>
        </w:r>
      </w:ins>
      <w:ins w:id="42" w:author="Chenlei (RAN2)" w:date="2025-08-28T11:26:00Z">
        <w:r w:rsidR="00F61181">
          <w:rPr>
            <w:noProof/>
            <w:lang w:val="en-US" w:eastAsia="zh-CN"/>
          </w:rPr>
          <w:t xml:space="preserve">sensing service requirement sepcified in </w:t>
        </w:r>
      </w:ins>
      <w:ins w:id="43" w:author="Chenlei" w:date="2025-08-09T16:27:00Z">
        <w:r>
          <w:rPr>
            <w:noProof/>
            <w:lang w:val="en-US" w:eastAsia="zh-CN"/>
          </w:rPr>
          <w:t>TS22.137</w:t>
        </w:r>
      </w:ins>
      <w:ins w:id="44" w:author="Chenlei (RAN2)" w:date="2025-08-28T11:23:00Z">
        <w:r w:rsidR="00F61181">
          <w:rPr>
            <w:noProof/>
            <w:lang w:val="en-US" w:eastAsia="zh-CN"/>
          </w:rPr>
          <w:t>[</w:t>
        </w:r>
      </w:ins>
      <w:ins w:id="45" w:author="Chenlei (RAN2)" w:date="2025-08-28T16:22:00Z">
        <w:r w:rsidR="000D7953">
          <w:rPr>
            <w:noProof/>
            <w:lang w:val="en-US" w:eastAsia="zh-CN"/>
          </w:rPr>
          <w:t>y</w:t>
        </w:r>
      </w:ins>
      <w:ins w:id="46" w:author="Chenlei (RAN2)" w:date="2025-08-28T11:23:00Z">
        <w:r w:rsidR="00F61181">
          <w:rPr>
            <w:noProof/>
            <w:lang w:val="en-US" w:eastAsia="zh-CN"/>
          </w:rPr>
          <w:t>]</w:t>
        </w:r>
      </w:ins>
      <w:ins w:id="47" w:author="Chenlei (RAN2)" w:date="2025-08-28T11:26:00Z">
        <w:r w:rsidR="00F61181">
          <w:rPr>
            <w:noProof/>
            <w:lang w:val="en-US" w:eastAsia="zh-CN"/>
          </w:rPr>
          <w:t xml:space="preserve"> by 3GPP SA1</w:t>
        </w:r>
      </w:ins>
      <w:ins w:id="48" w:author="Chenlei" w:date="2025-08-09T16:27:00Z">
        <w:r>
          <w:rPr>
            <w:rFonts w:hint="eastAsia"/>
            <w:noProof/>
            <w:lang w:val="en-US" w:eastAsia="zh-CN"/>
          </w:rPr>
          <w:t>,</w:t>
        </w:r>
        <w:r>
          <w:rPr>
            <w:noProof/>
            <w:lang w:val="en-US" w:eastAsia="zh-CN"/>
          </w:rPr>
          <w:t xml:space="preserve"> t</w:t>
        </w:r>
        <w:r w:rsidRPr="00BE0F3E">
          <w:rPr>
            <w:noProof/>
            <w:lang w:val="en-US" w:eastAsia="zh-CN"/>
          </w:rPr>
          <w:t xml:space="preserve">he 5G system </w:t>
        </w:r>
        <w:r>
          <w:rPr>
            <w:noProof/>
            <w:lang w:val="en-US" w:eastAsia="zh-CN"/>
          </w:rPr>
          <w:t>shall be</w:t>
        </w:r>
        <w:r w:rsidRPr="00BE0F3E">
          <w:rPr>
            <w:noProof/>
            <w:lang w:val="en-US" w:eastAsia="zh-CN"/>
          </w:rPr>
          <w:t xml:space="preserve"> able to provide sensing service to detect, and/or track one or more objects and the environment around the object(s)</w:t>
        </w:r>
        <w:r>
          <w:rPr>
            <w:noProof/>
            <w:lang w:val="en-US" w:eastAsia="zh-CN"/>
          </w:rPr>
          <w:t xml:space="preserve">. </w:t>
        </w:r>
      </w:ins>
      <w:ins w:id="49" w:author="Chenlei" w:date="2025-08-13T17:25:00Z">
        <w:r w:rsidR="00656BF1">
          <w:rPr>
            <w:noProof/>
            <w:lang w:val="en-US" w:eastAsia="zh-CN"/>
          </w:rPr>
          <w:t xml:space="preserve">This service could be used to enhance </w:t>
        </w:r>
      </w:ins>
      <w:ins w:id="50" w:author="Chenlei" w:date="2025-08-13T17:26:00Z">
        <w:r w:rsidR="00656BF1">
          <w:rPr>
            <w:noProof/>
            <w:lang w:val="en-US" w:eastAsia="zh-CN"/>
          </w:rPr>
          <w:t>HD map service to provide the location information of traditional vehicles and environament information</w:t>
        </w:r>
      </w:ins>
      <w:ins w:id="51" w:author="Chenlei" w:date="2025-08-13T17:27:00Z">
        <w:r w:rsidR="00656BF1">
          <w:rPr>
            <w:noProof/>
            <w:lang w:val="en-US" w:eastAsia="zh-CN"/>
          </w:rPr>
          <w:t xml:space="preserve"> arou</w:t>
        </w:r>
      </w:ins>
      <w:ins w:id="52" w:author="Chenlei (RAN2)" w:date="2025-08-28T11:41:00Z">
        <w:r w:rsidR="00AA42B9">
          <w:rPr>
            <w:noProof/>
            <w:lang w:val="en-US" w:eastAsia="zh-CN"/>
          </w:rPr>
          <w:t>n</w:t>
        </w:r>
      </w:ins>
      <w:ins w:id="53" w:author="Chenlei" w:date="2025-08-13T17:27:00Z">
        <w:r w:rsidR="00656BF1">
          <w:rPr>
            <w:noProof/>
            <w:lang w:val="en-US" w:eastAsia="zh-CN"/>
          </w:rPr>
          <w:t xml:space="preserve">d host vehicle to </w:t>
        </w:r>
      </w:ins>
      <w:ins w:id="54" w:author="Chenlei" w:date="2025-08-09T16:27:00Z">
        <w:r w:rsidR="00656BF1">
          <w:rPr>
            <w:noProof/>
            <w:lang w:val="en-US" w:eastAsia="zh-CN"/>
          </w:rPr>
          <w:t>improve</w:t>
        </w:r>
      </w:ins>
      <w:ins w:id="55" w:author="Chenlei" w:date="2025-08-13T17:27:00Z">
        <w:r w:rsidR="00656BF1">
          <w:rPr>
            <w:noProof/>
            <w:lang w:val="en-US" w:eastAsia="zh-CN"/>
          </w:rPr>
          <w:t xml:space="preserve"> system safe</w:t>
        </w:r>
      </w:ins>
      <w:ins w:id="56" w:author="Chenlei" w:date="2025-08-13T17:28:00Z">
        <w:r w:rsidR="00656BF1">
          <w:rPr>
            <w:noProof/>
            <w:lang w:val="en-US" w:eastAsia="zh-CN"/>
          </w:rPr>
          <w:t>ty</w:t>
        </w:r>
      </w:ins>
      <w:ins w:id="57" w:author="Chenlei" w:date="2025-08-09T16:27:00Z">
        <w:r>
          <w:rPr>
            <w:noProof/>
            <w:lang w:val="en-US" w:eastAsia="zh-CN"/>
          </w:rPr>
          <w:t>.</w:t>
        </w:r>
      </w:ins>
    </w:p>
    <w:p w14:paraId="3B1E1EE7" w14:textId="7F143AAC" w:rsidR="00DA506B" w:rsidRDefault="00DA506B" w:rsidP="00DA506B">
      <w:pPr>
        <w:rPr>
          <w:ins w:id="58" w:author="Chenlei (RAN2)" w:date="2025-08-28T11:19:00Z"/>
          <w:noProof/>
          <w:lang w:val="en-US" w:eastAsia="zh-CN"/>
        </w:rPr>
      </w:pPr>
      <w:ins w:id="59" w:author="Chenlei" w:date="2025-08-09T16:27:00Z">
        <w:r>
          <w:rPr>
            <w:rFonts w:hint="eastAsia"/>
            <w:noProof/>
            <w:lang w:val="en-US" w:eastAsia="zh-CN"/>
          </w:rPr>
          <w:t>H</w:t>
        </w:r>
        <w:r>
          <w:rPr>
            <w:noProof/>
            <w:lang w:val="en-US" w:eastAsia="zh-CN"/>
          </w:rPr>
          <w:t xml:space="preserve">ence, it </w:t>
        </w:r>
      </w:ins>
      <w:ins w:id="60" w:author="Chenlei" w:date="2025-08-09T16:35:00Z">
        <w:r w:rsidR="007E0D43">
          <w:rPr>
            <w:rFonts w:hint="eastAsia"/>
            <w:noProof/>
            <w:lang w:val="en-US" w:eastAsia="zh-CN"/>
          </w:rPr>
          <w:t>would</w:t>
        </w:r>
        <w:r w:rsidR="007E0D43">
          <w:rPr>
            <w:noProof/>
            <w:lang w:val="en-US" w:eastAsia="zh-CN"/>
          </w:rPr>
          <w:t xml:space="preserve"> make sense</w:t>
        </w:r>
      </w:ins>
      <w:ins w:id="61" w:author="Chenlei" w:date="2025-08-09T16:27:00Z">
        <w:r>
          <w:rPr>
            <w:noProof/>
            <w:lang w:val="en-US" w:eastAsia="zh-CN"/>
          </w:rPr>
          <w:t xml:space="preserve"> to study how to utilize sensing results for HD map in V2X.</w:t>
        </w:r>
      </w:ins>
      <w:ins w:id="62" w:author="Chenlei" w:date="2025-08-09T16:36:00Z">
        <w:r w:rsidR="007E0D43">
          <w:rPr>
            <w:noProof/>
            <w:lang w:val="en-US" w:eastAsia="zh-CN"/>
          </w:rPr>
          <w:t xml:space="preserve"> </w:t>
        </w:r>
      </w:ins>
      <w:ins w:id="63" w:author="Chenlei" w:date="2025-08-13T17:28:00Z">
        <w:del w:id="64" w:author="Chenlei (RAN2)" w:date="2025-08-28T11:44:00Z">
          <w:r w:rsidR="00656BF1" w:rsidDel="00AA42B9">
            <w:rPr>
              <w:noProof/>
              <w:lang w:val="en-US" w:eastAsia="zh-CN"/>
            </w:rPr>
            <w:delText>For this, at least the following aspects should be considered</w:delText>
          </w:r>
        </w:del>
      </w:ins>
      <w:ins w:id="65" w:author="Chenlei" w:date="2025-08-09T16:36:00Z">
        <w:del w:id="66" w:author="Chenlei (RAN2)" w:date="2025-08-28T11:44:00Z">
          <w:r w:rsidR="007E0D43" w:rsidDel="00AA42B9">
            <w:rPr>
              <w:noProof/>
              <w:lang w:val="en-US" w:eastAsia="zh-CN"/>
            </w:rPr>
            <w:delText>:</w:delText>
          </w:r>
        </w:del>
      </w:ins>
    </w:p>
    <w:p w14:paraId="05C3E6A8" w14:textId="651DC123" w:rsidR="00F61181" w:rsidRDefault="00F61181" w:rsidP="00F61181">
      <w:pPr>
        <w:keepNext/>
        <w:keepLines/>
        <w:spacing w:before="180"/>
        <w:ind w:left="1134" w:hanging="1134"/>
        <w:outlineLvl w:val="1"/>
        <w:rPr>
          <w:ins w:id="67" w:author="Chenlei (RAN2)" w:date="2025-08-28T11:19:00Z"/>
          <w:rFonts w:ascii="Arial" w:eastAsia="宋体" w:hAnsi="Arial"/>
          <w:sz w:val="32"/>
          <w:szCs w:val="32"/>
          <w:lang w:val="en-US" w:eastAsia="zh-CN"/>
        </w:rPr>
      </w:pPr>
      <w:ins w:id="68" w:author="Chenlei (RAN2)" w:date="2025-08-28T11:19:00Z">
        <w:r>
          <w:rPr>
            <w:rFonts w:ascii="Arial" w:eastAsia="Times New Roman" w:hAnsi="Arial"/>
            <w:sz w:val="32"/>
            <w:szCs w:val="32"/>
            <w:lang w:val="en-US" w:eastAsia="zh-CN"/>
          </w:rPr>
          <w:lastRenderedPageBreak/>
          <w:t>x.x.2 Open issues</w:t>
        </w:r>
      </w:ins>
    </w:p>
    <w:p w14:paraId="7A80ED03" w14:textId="104EA17A" w:rsidR="00F61181" w:rsidRPr="00F61181" w:rsidRDefault="00F61181" w:rsidP="00DA506B">
      <w:pPr>
        <w:rPr>
          <w:ins w:id="69" w:author="Chenlei" w:date="2025-08-09T16:36:00Z"/>
          <w:bCs/>
          <w:lang w:eastAsia="zh-CN"/>
        </w:rPr>
      </w:pPr>
      <w:bookmarkStart w:id="70" w:name="_Hlk207270136"/>
      <w:ins w:id="71" w:author="Chenlei (RAN2)" w:date="2025-08-28T11:19:00Z">
        <w:r w:rsidRPr="00767923">
          <w:rPr>
            <w:bCs/>
            <w:lang w:eastAsia="zh-CN"/>
          </w:rPr>
          <w:t>B</w:t>
        </w:r>
        <w:r w:rsidRPr="00767923">
          <w:rPr>
            <w:rFonts w:hint="eastAsia"/>
            <w:bCs/>
            <w:lang w:eastAsia="zh-CN"/>
          </w:rPr>
          <w:t>ased on the above analysis</w:t>
        </w:r>
        <w:r w:rsidRPr="00767923">
          <w:rPr>
            <w:bCs/>
            <w:lang w:eastAsia="zh-CN"/>
          </w:rPr>
          <w:t>, the following open issue need to be studied:</w:t>
        </w:r>
      </w:ins>
      <w:bookmarkEnd w:id="70"/>
    </w:p>
    <w:p w14:paraId="6A2E9663" w14:textId="60ABA337" w:rsidR="007E0D43" w:rsidRDefault="00F61181" w:rsidP="007E0D43">
      <w:pPr>
        <w:pStyle w:val="af1"/>
        <w:numPr>
          <w:ilvl w:val="0"/>
          <w:numId w:val="2"/>
        </w:numPr>
        <w:ind w:firstLineChars="0"/>
        <w:rPr>
          <w:ins w:id="72" w:author="Chenlei (RAN2)" w:date="2025-08-28T11:32:00Z"/>
          <w:noProof/>
          <w:lang w:val="en-US" w:eastAsia="zh-CN"/>
        </w:rPr>
      </w:pPr>
      <w:ins w:id="73" w:author="Chenlei (RAN2)" w:date="2025-08-28T11:20:00Z">
        <w:r>
          <w:rPr>
            <w:noProof/>
            <w:lang w:eastAsia="zh-CN"/>
          </w:rPr>
          <w:t xml:space="preserve">How </w:t>
        </w:r>
      </w:ins>
      <w:ins w:id="74" w:author="Chenlei" w:date="2025-08-13T17:28:00Z">
        <w:del w:id="75" w:author="Chenlei (RAN2)" w:date="2025-08-28T11:20:00Z">
          <w:r w:rsidR="00656BF1" w:rsidDel="00F61181">
            <w:rPr>
              <w:noProof/>
              <w:lang w:val="en-US" w:eastAsia="zh-CN"/>
            </w:rPr>
            <w:delText>T</w:delText>
          </w:r>
        </w:del>
      </w:ins>
      <w:ins w:id="76" w:author="Chenlei (RAN2)" w:date="2025-08-28T11:20:00Z">
        <w:r>
          <w:rPr>
            <w:noProof/>
            <w:lang w:val="en-US" w:eastAsia="zh-CN"/>
          </w:rPr>
          <w:t>t</w:t>
        </w:r>
      </w:ins>
      <w:ins w:id="77" w:author="Chenlei" w:date="2025-08-13T17:28:00Z">
        <w:r w:rsidR="00656BF1">
          <w:rPr>
            <w:noProof/>
            <w:lang w:val="en-US" w:eastAsia="zh-CN"/>
          </w:rPr>
          <w:t xml:space="preserve">o enhance VAE layer to </w:t>
        </w:r>
      </w:ins>
      <w:ins w:id="78" w:author="Chenlei" w:date="2025-08-13T17:29:00Z">
        <w:r w:rsidR="00656BF1">
          <w:rPr>
            <w:noProof/>
            <w:lang w:val="en-US" w:eastAsia="zh-CN"/>
          </w:rPr>
          <w:t>provide enhanced HD map</w:t>
        </w:r>
      </w:ins>
      <w:ins w:id="79" w:author="Chenlei (RAN2)" w:date="2025-08-28T11:21:00Z">
        <w:r>
          <w:rPr>
            <w:noProof/>
            <w:lang w:val="en-US" w:eastAsia="zh-CN"/>
          </w:rPr>
          <w:t xml:space="preserve"> including</w:t>
        </w:r>
      </w:ins>
      <w:ins w:id="80" w:author="Chenlei (RAN2)" w:date="2025-08-28T11:31:00Z">
        <w:r w:rsidR="00AC0C64">
          <w:rPr>
            <w:noProof/>
            <w:lang w:val="en-US" w:eastAsia="zh-CN"/>
          </w:rPr>
          <w:t xml:space="preserve"> traditional </w:t>
        </w:r>
      </w:ins>
      <w:ins w:id="81" w:author="Chenlei (RAN2)" w:date="2025-08-28T11:39:00Z">
        <w:r w:rsidR="00AA42B9">
          <w:rPr>
            <w:noProof/>
            <w:lang w:val="en-US" w:eastAsia="zh-CN"/>
          </w:rPr>
          <w:t>vehicles</w:t>
        </w:r>
      </w:ins>
      <w:ins w:id="82" w:author="Chenlei (RAN2)" w:date="2025-08-28T11:21:00Z">
        <w:r>
          <w:rPr>
            <w:noProof/>
            <w:lang w:val="en-US" w:eastAsia="zh-CN"/>
          </w:rPr>
          <w:t xml:space="preserve"> </w:t>
        </w:r>
      </w:ins>
      <w:ins w:id="83" w:author="Chenlei (RAN2)" w:date="2025-08-28T11:32:00Z">
        <w:r w:rsidR="00AC0C64">
          <w:rPr>
            <w:noProof/>
            <w:lang w:val="en-US" w:eastAsia="zh-CN"/>
          </w:rPr>
          <w:t>information</w:t>
        </w:r>
      </w:ins>
      <w:ins w:id="84" w:author="Chenlei" w:date="2025-08-13T17:29:00Z">
        <w:r w:rsidR="00656BF1">
          <w:rPr>
            <w:noProof/>
            <w:lang w:val="en-US" w:eastAsia="zh-CN"/>
          </w:rPr>
          <w:t xml:space="preserve"> with considering sensing results</w:t>
        </w:r>
      </w:ins>
      <w:ins w:id="85" w:author="Chenlei (RAN2)" w:date="2025-08-28T11:34:00Z">
        <w:r w:rsidR="00AC0C64">
          <w:rPr>
            <w:noProof/>
            <w:lang w:val="en-US" w:eastAsia="zh-CN"/>
          </w:rPr>
          <w:t>.</w:t>
        </w:r>
      </w:ins>
    </w:p>
    <w:p w14:paraId="415774C2" w14:textId="00A448CD" w:rsidR="00AC0C64" w:rsidRDefault="00AC0C64" w:rsidP="007E0D43">
      <w:pPr>
        <w:pStyle w:val="af1"/>
        <w:numPr>
          <w:ilvl w:val="0"/>
          <w:numId w:val="2"/>
        </w:numPr>
        <w:ind w:firstLineChars="0"/>
        <w:rPr>
          <w:ins w:id="86" w:author="Chenlei" w:date="2025-08-09T16:38:00Z"/>
          <w:noProof/>
          <w:lang w:val="en-US" w:eastAsia="zh-CN"/>
        </w:rPr>
      </w:pPr>
      <w:ins w:id="87" w:author="Chenlei (RAN2)" w:date="2025-08-28T11:32:00Z">
        <w:r>
          <w:rPr>
            <w:noProof/>
            <w:lang w:val="en-US" w:eastAsia="zh-CN"/>
          </w:rPr>
          <w:t xml:space="preserve">How to enhance VAE layer to provide enahnced HD map including </w:t>
        </w:r>
      </w:ins>
      <w:ins w:id="88" w:author="Chenlei (RAN2)" w:date="2025-08-28T11:33:00Z">
        <w:r>
          <w:rPr>
            <w:noProof/>
            <w:lang w:val="en-US" w:eastAsia="zh-CN"/>
          </w:rPr>
          <w:t xml:space="preserve">environament information (e.g. </w:t>
        </w:r>
        <w:r w:rsidRPr="00AC0C64">
          <w:rPr>
            <w:noProof/>
            <w:lang w:val="en-US" w:eastAsia="zh-CN"/>
          </w:rPr>
          <w:t>pedestrian/animal objects</w:t>
        </w:r>
        <w:r>
          <w:rPr>
            <w:noProof/>
            <w:lang w:val="en-US" w:eastAsia="zh-CN"/>
          </w:rPr>
          <w:t>, etc)</w:t>
        </w:r>
      </w:ins>
      <w:ins w:id="89" w:author="Chenlei (RAN2)" w:date="2025-08-28T11:34:00Z">
        <w:r>
          <w:rPr>
            <w:noProof/>
            <w:lang w:val="en-US" w:eastAsia="zh-CN"/>
          </w:rPr>
          <w:t xml:space="preserve"> with considering sensing results.</w:t>
        </w:r>
      </w:ins>
    </w:p>
    <w:p w14:paraId="5F81E9AC" w14:textId="13384179" w:rsidR="007E0D43" w:rsidRPr="007E0D43" w:rsidDel="00F61181" w:rsidRDefault="00656BF1" w:rsidP="007E0D43">
      <w:pPr>
        <w:pStyle w:val="af1"/>
        <w:numPr>
          <w:ilvl w:val="0"/>
          <w:numId w:val="2"/>
        </w:numPr>
        <w:ind w:firstLineChars="0"/>
        <w:rPr>
          <w:ins w:id="90" w:author="Chenlei" w:date="2025-08-09T16:27:00Z"/>
          <w:del w:id="91" w:author="Chenlei (RAN2)" w:date="2025-08-28T11:20:00Z"/>
          <w:noProof/>
          <w:lang w:val="en-US" w:eastAsia="zh-CN"/>
        </w:rPr>
      </w:pPr>
      <w:ins w:id="92" w:author="Chenlei" w:date="2025-08-13T17:29:00Z">
        <w:del w:id="93" w:author="Chenlei (RAN2)" w:date="2025-08-28T11:20:00Z">
          <w:r w:rsidDel="00F61181">
            <w:rPr>
              <w:noProof/>
              <w:lang w:val="en-US" w:eastAsia="zh-CN"/>
            </w:rPr>
            <w:delText>VAE layer how to obtain sensing results</w:delText>
          </w:r>
        </w:del>
      </w:ins>
      <w:ins w:id="94" w:author="Chenlei" w:date="2025-08-09T16:44:00Z">
        <w:del w:id="95" w:author="Chenlei (RAN2)" w:date="2025-08-28T11:20:00Z">
          <w:r w:rsidR="001B7C91" w:rsidDel="00F61181">
            <w:rPr>
              <w:noProof/>
              <w:lang w:val="en-US" w:eastAsia="zh-CN"/>
            </w:rPr>
            <w:delText>.</w:delText>
          </w:r>
        </w:del>
      </w:ins>
    </w:p>
    <w:p w14:paraId="7D43290E" w14:textId="62F67DA8" w:rsidR="00C21836" w:rsidDel="00F61181" w:rsidRDefault="00656BF1" w:rsidP="00CD2478">
      <w:pPr>
        <w:rPr>
          <w:del w:id="96" w:author="Chenlei (RAN2)" w:date="2025-08-28T11:20:00Z"/>
          <w:noProof/>
          <w:lang w:val="en-US"/>
        </w:rPr>
      </w:pPr>
      <w:ins w:id="97" w:author="Chenlei" w:date="2025-08-13T17:30:00Z">
        <w:del w:id="98" w:author="Chenlei (RAN2)" w:date="2025-08-28T11:20:00Z">
          <w:r w:rsidRPr="00656BF1" w:rsidDel="00F61181">
            <w:rPr>
              <w:noProof/>
              <w:lang w:val="en-US"/>
            </w:rPr>
            <w:delText xml:space="preserve">Editor’s note: </w:delText>
          </w:r>
          <w:r w:rsidDel="00F61181">
            <w:rPr>
              <w:noProof/>
              <w:lang w:val="en-US"/>
            </w:rPr>
            <w:delText>VAE</w:delText>
          </w:r>
          <w:r w:rsidRPr="00656BF1" w:rsidDel="00F61181">
            <w:rPr>
              <w:noProof/>
              <w:lang w:val="en-US"/>
            </w:rPr>
            <w:delText xml:space="preserve"> layer how to oabtain sensing results needs to wait  for SA2 progress</w:delText>
          </w:r>
        </w:del>
      </w:ins>
    </w:p>
    <w:p w14:paraId="1D6EFF29" w14:textId="77777777" w:rsidR="00F61181" w:rsidRPr="00921C5B" w:rsidRDefault="00F61181" w:rsidP="00F61181">
      <w:pPr>
        <w:rPr>
          <w:noProof/>
          <w:lang w:eastAsia="zh-CN"/>
        </w:rPr>
      </w:pPr>
    </w:p>
    <w:p w14:paraId="463F7DC5" w14:textId="77777777" w:rsidR="00F61181" w:rsidRPr="00215ABA" w:rsidRDefault="00F61181" w:rsidP="00F611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CC8B90C" w14:textId="77777777" w:rsidR="00F61181" w:rsidRPr="004D3578" w:rsidRDefault="00F61181" w:rsidP="00F61181">
      <w:pPr>
        <w:pStyle w:val="1"/>
      </w:pPr>
      <w:bookmarkStart w:id="99" w:name="_Toc205456791"/>
      <w:r w:rsidRPr="004D3578">
        <w:t>2</w:t>
      </w:r>
      <w:r w:rsidRPr="004D3578">
        <w:tab/>
        <w:t>References</w:t>
      </w:r>
      <w:bookmarkEnd w:id="99"/>
    </w:p>
    <w:p w14:paraId="0B6FC9F8" w14:textId="77777777" w:rsidR="00F61181" w:rsidRPr="004D3578" w:rsidRDefault="00F61181" w:rsidP="00F61181">
      <w:r w:rsidRPr="004D3578">
        <w:t>The following documents contain provisions which, through reference in this text, constitute provisions of the present document.</w:t>
      </w:r>
    </w:p>
    <w:p w14:paraId="5AA3E2F1" w14:textId="77777777" w:rsidR="00F61181" w:rsidRPr="004D3578" w:rsidRDefault="00F61181" w:rsidP="00F61181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C462C10" w14:textId="77777777" w:rsidR="00F61181" w:rsidRPr="004D3578" w:rsidRDefault="00F61181" w:rsidP="00F61181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0B154CF7" w14:textId="77777777" w:rsidR="00F61181" w:rsidRPr="004D3578" w:rsidRDefault="00F61181" w:rsidP="00F61181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B364977" w14:textId="339E92F3" w:rsidR="00F61181" w:rsidRDefault="00F61181" w:rsidP="00F61181">
      <w:pPr>
        <w:pStyle w:val="EX"/>
        <w:rPr>
          <w:ins w:id="100" w:author="Chenlei (RAN2)" w:date="2025-08-28T11:23:00Z"/>
        </w:rPr>
      </w:pPr>
      <w:r w:rsidRPr="004D3578">
        <w:t>[1]</w:t>
      </w:r>
      <w:r w:rsidR="00AA42B9">
        <w:t xml:space="preserve"> </w:t>
      </w:r>
      <w:r w:rsidRPr="004D3578">
        <w:t>3GPP TR</w:t>
      </w:r>
      <w:r>
        <w:t> </w:t>
      </w:r>
      <w:r w:rsidRPr="004D3578">
        <w:t>21.905: "Vocabulary for 3GPP Specifications".</w:t>
      </w:r>
    </w:p>
    <w:p w14:paraId="4D5292AF" w14:textId="73F3ABC1" w:rsidR="00AC0C64" w:rsidRDefault="00AC0C64" w:rsidP="00AC0C64">
      <w:pPr>
        <w:pStyle w:val="EX"/>
        <w:rPr>
          <w:ins w:id="101" w:author="Chenlei (RAN2)" w:date="2025-08-28T16:22:00Z"/>
          <w:lang w:val="en-US" w:eastAsia="zh-CN"/>
        </w:rPr>
      </w:pPr>
      <w:ins w:id="102" w:author="Chenlei (RAN2)" w:date="2025-08-28T11:30:00Z">
        <w:r>
          <w:rPr>
            <w:rFonts w:hint="eastAsia"/>
            <w:lang w:val="en-US" w:eastAsia="zh-CN"/>
          </w:rPr>
          <w:t>[</w:t>
        </w:r>
      </w:ins>
      <w:ins w:id="103" w:author="Chenlei (RAN2)" w:date="2025-08-28T16:22:00Z">
        <w:r w:rsidR="000D7953">
          <w:rPr>
            <w:lang w:val="en-US" w:eastAsia="zh-CN"/>
          </w:rPr>
          <w:t>x</w:t>
        </w:r>
      </w:ins>
      <w:ins w:id="104" w:author="Chenlei (RAN2)" w:date="2025-08-28T11:30:00Z">
        <w:r>
          <w:rPr>
            <w:lang w:val="en-US" w:eastAsia="zh-CN"/>
          </w:rPr>
          <w:t>] 3GPP TS 23.286, “</w:t>
        </w:r>
        <w:r w:rsidRPr="00AC0C64">
          <w:rPr>
            <w:lang w:val="en-US" w:eastAsia="zh-CN"/>
          </w:rPr>
          <w:t>Application layer support for</w:t>
        </w:r>
      </w:ins>
      <w:ins w:id="105" w:author="Chenlei (RAN2)" w:date="2025-08-28T11:31:00Z">
        <w:r>
          <w:rPr>
            <w:lang w:val="en-US" w:eastAsia="zh-CN"/>
          </w:rPr>
          <w:t xml:space="preserve"> </w:t>
        </w:r>
      </w:ins>
      <w:ins w:id="106" w:author="Chenlei (RAN2)" w:date="2025-08-28T11:30:00Z">
        <w:r w:rsidRPr="00AC0C64">
          <w:rPr>
            <w:lang w:val="en-US" w:eastAsia="zh-CN"/>
          </w:rPr>
          <w:t>Vehicle-to-Everything (V2X) services</w:t>
        </w:r>
        <w:r>
          <w:rPr>
            <w:lang w:val="en-US" w:eastAsia="zh-CN"/>
          </w:rPr>
          <w:t>”</w:t>
        </w:r>
      </w:ins>
    </w:p>
    <w:p w14:paraId="408D93F4" w14:textId="77777777" w:rsidR="000D7953" w:rsidRDefault="000D7953" w:rsidP="000D7953">
      <w:pPr>
        <w:pStyle w:val="EX"/>
        <w:rPr>
          <w:ins w:id="107" w:author="Chenlei (RAN2)" w:date="2025-08-28T16:22:00Z"/>
          <w:lang w:val="en-US" w:eastAsia="zh-CN"/>
        </w:rPr>
      </w:pPr>
      <w:ins w:id="108" w:author="Chenlei (RAN2)" w:date="2025-08-28T16:22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 xml:space="preserve">y] </w:t>
        </w:r>
        <w:r>
          <w:rPr>
            <w:lang w:val="en-US" w:eastAsia="zh-CN"/>
          </w:rPr>
          <w:t>3GPP TS 22.137, “</w:t>
        </w:r>
        <w:r w:rsidRPr="00EB47D2">
          <w:rPr>
            <w:lang w:val="en-US" w:eastAsia="zh-CN"/>
          </w:rPr>
          <w:t>Service requirements for Integrated Sensing and Communication;</w:t>
        </w:r>
        <w:r>
          <w:rPr>
            <w:lang w:val="en-US" w:eastAsia="zh-CN"/>
          </w:rPr>
          <w:t xml:space="preserve"> </w:t>
        </w:r>
        <w:r w:rsidRPr="00EB47D2">
          <w:rPr>
            <w:lang w:val="en-US" w:eastAsia="zh-CN"/>
          </w:rPr>
          <w:t>Stage 1</w:t>
        </w:r>
        <w:r>
          <w:rPr>
            <w:lang w:val="en-US" w:eastAsia="zh-CN"/>
          </w:rPr>
          <w:t>”.</w:t>
        </w:r>
      </w:ins>
    </w:p>
    <w:p w14:paraId="253F8EF8" w14:textId="77777777" w:rsidR="00F61181" w:rsidRPr="00F61181" w:rsidRDefault="00F61181" w:rsidP="00CD2478">
      <w:pPr>
        <w:rPr>
          <w:noProof/>
        </w:rPr>
      </w:pPr>
    </w:p>
    <w:p w14:paraId="148AFF31" w14:textId="6BC2799A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613F2"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3CDE37" w14:textId="77777777" w:rsidR="00FB5A2F" w:rsidRDefault="00FB5A2F">
      <w:r>
        <w:separator/>
      </w:r>
    </w:p>
  </w:endnote>
  <w:endnote w:type="continuationSeparator" w:id="0">
    <w:p w14:paraId="36B2E7CA" w14:textId="77777777" w:rsidR="00FB5A2F" w:rsidRDefault="00FB5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7F9ABA" w14:textId="77777777" w:rsidR="00FB5A2F" w:rsidRDefault="00FB5A2F">
      <w:r>
        <w:separator/>
      </w:r>
    </w:p>
  </w:footnote>
  <w:footnote w:type="continuationSeparator" w:id="0">
    <w:p w14:paraId="46AD6A6F" w14:textId="77777777" w:rsidR="00FB5A2F" w:rsidRDefault="00FB5A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65CF6"/>
    <w:multiLevelType w:val="hybridMultilevel"/>
    <w:tmpl w:val="0B864D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5F254EE"/>
    <w:multiLevelType w:val="hybridMultilevel"/>
    <w:tmpl w:val="CB2CCC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 (RAN2)">
    <w15:presenceInfo w15:providerId="AD" w15:userId="S-1-5-21-147214757-305610072-1517763936-5065511"/>
  </w15:person>
  <w15:person w15:author="Chenlei">
    <w15:presenceInfo w15:providerId="AD" w15:userId="S-1-5-21-147214757-305610072-1517763936-50655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07A2B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D7953"/>
    <w:rsid w:val="000F07A9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7C91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3101"/>
    <w:rsid w:val="00247FAF"/>
    <w:rsid w:val="00262BAD"/>
    <w:rsid w:val="002634BB"/>
    <w:rsid w:val="00275D12"/>
    <w:rsid w:val="00295D38"/>
    <w:rsid w:val="00297FD0"/>
    <w:rsid w:val="002A412E"/>
    <w:rsid w:val="002A594A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19CB"/>
    <w:rsid w:val="003765CD"/>
    <w:rsid w:val="003A32CB"/>
    <w:rsid w:val="003B4475"/>
    <w:rsid w:val="003C08D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2F2"/>
    <w:rsid w:val="0049670D"/>
    <w:rsid w:val="004A1BB0"/>
    <w:rsid w:val="004A6CE2"/>
    <w:rsid w:val="004B18D7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405E7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5E7D2D"/>
    <w:rsid w:val="00600DC4"/>
    <w:rsid w:val="00603517"/>
    <w:rsid w:val="00607CA1"/>
    <w:rsid w:val="006413AA"/>
    <w:rsid w:val="00642835"/>
    <w:rsid w:val="006440B6"/>
    <w:rsid w:val="0064455C"/>
    <w:rsid w:val="0065003E"/>
    <w:rsid w:val="00656731"/>
    <w:rsid w:val="00656BF1"/>
    <w:rsid w:val="006613F2"/>
    <w:rsid w:val="00665991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050BC"/>
    <w:rsid w:val="00710348"/>
    <w:rsid w:val="00712A2B"/>
    <w:rsid w:val="00713847"/>
    <w:rsid w:val="00722FA4"/>
    <w:rsid w:val="00726946"/>
    <w:rsid w:val="00732381"/>
    <w:rsid w:val="0073780F"/>
    <w:rsid w:val="007479F4"/>
    <w:rsid w:val="00755E38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43"/>
    <w:rsid w:val="007E0DCE"/>
    <w:rsid w:val="007E16D9"/>
    <w:rsid w:val="007F4FDC"/>
    <w:rsid w:val="00800104"/>
    <w:rsid w:val="0080691C"/>
    <w:rsid w:val="00817868"/>
    <w:rsid w:val="00837283"/>
    <w:rsid w:val="00843C3D"/>
    <w:rsid w:val="00844F87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E4D78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D376E"/>
    <w:rsid w:val="009E3297"/>
    <w:rsid w:val="009F7FF6"/>
    <w:rsid w:val="00A00C27"/>
    <w:rsid w:val="00A06363"/>
    <w:rsid w:val="00A124DF"/>
    <w:rsid w:val="00A15347"/>
    <w:rsid w:val="00A200DC"/>
    <w:rsid w:val="00A22C7F"/>
    <w:rsid w:val="00A33D66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42B9"/>
    <w:rsid w:val="00AA76AB"/>
    <w:rsid w:val="00AB0983"/>
    <w:rsid w:val="00AB0C79"/>
    <w:rsid w:val="00AB6534"/>
    <w:rsid w:val="00AB66E8"/>
    <w:rsid w:val="00AC0C6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373EE"/>
    <w:rsid w:val="00B46356"/>
    <w:rsid w:val="00B51184"/>
    <w:rsid w:val="00B660D7"/>
    <w:rsid w:val="00B66D06"/>
    <w:rsid w:val="00B74C22"/>
    <w:rsid w:val="00B754CE"/>
    <w:rsid w:val="00B8024E"/>
    <w:rsid w:val="00B95BA0"/>
    <w:rsid w:val="00B95BC8"/>
    <w:rsid w:val="00BA016E"/>
    <w:rsid w:val="00BB017A"/>
    <w:rsid w:val="00BB4985"/>
    <w:rsid w:val="00BB5DFC"/>
    <w:rsid w:val="00BC7EB8"/>
    <w:rsid w:val="00BD279D"/>
    <w:rsid w:val="00BE0F3E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4A7"/>
    <w:rsid w:val="00D407B1"/>
    <w:rsid w:val="00D54E8C"/>
    <w:rsid w:val="00D65026"/>
    <w:rsid w:val="00D658A3"/>
    <w:rsid w:val="00D66B1F"/>
    <w:rsid w:val="00D70D86"/>
    <w:rsid w:val="00D7265B"/>
    <w:rsid w:val="00D83BF8"/>
    <w:rsid w:val="00DA3E57"/>
    <w:rsid w:val="00DA4A78"/>
    <w:rsid w:val="00DA506B"/>
    <w:rsid w:val="00DA75EC"/>
    <w:rsid w:val="00DC492A"/>
    <w:rsid w:val="00DD30F3"/>
    <w:rsid w:val="00DE7885"/>
    <w:rsid w:val="00E00442"/>
    <w:rsid w:val="00E02C11"/>
    <w:rsid w:val="00E1161B"/>
    <w:rsid w:val="00E146BE"/>
    <w:rsid w:val="00E20CD5"/>
    <w:rsid w:val="00E225FE"/>
    <w:rsid w:val="00E22736"/>
    <w:rsid w:val="00E2764E"/>
    <w:rsid w:val="00E32FD7"/>
    <w:rsid w:val="00E348FE"/>
    <w:rsid w:val="00E354AE"/>
    <w:rsid w:val="00E412FD"/>
    <w:rsid w:val="00E42C12"/>
    <w:rsid w:val="00E43851"/>
    <w:rsid w:val="00E47170"/>
    <w:rsid w:val="00E50C3F"/>
    <w:rsid w:val="00E5646D"/>
    <w:rsid w:val="00E71595"/>
    <w:rsid w:val="00E74E32"/>
    <w:rsid w:val="00E81BF9"/>
    <w:rsid w:val="00E82C4B"/>
    <w:rsid w:val="00E84466"/>
    <w:rsid w:val="00E855CA"/>
    <w:rsid w:val="00EA6517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1181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5A2F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8827F533-19B6-40A8-A899-BC8F546A9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basedOn w:val="a"/>
    <w:uiPriority w:val="34"/>
    <w:qFormat/>
    <w:rsid w:val="00E02C11"/>
    <w:pPr>
      <w:ind w:firstLineChars="200" w:firstLine="420"/>
    </w:pPr>
  </w:style>
  <w:style w:type="character" w:customStyle="1" w:styleId="B1Char">
    <w:name w:val="B1 Char"/>
    <w:link w:val="B1"/>
    <w:qFormat/>
    <w:rsid w:val="00F6118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567</Words>
  <Characters>3232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 (RAN2)</cp:lastModifiedBy>
  <cp:revision>3</cp:revision>
  <cp:lastPrinted>1899-12-31T23:00:00Z</cp:lastPrinted>
  <dcterms:created xsi:type="dcterms:W3CDTF">2025-08-28T14:25:00Z</dcterms:created>
  <dcterms:modified xsi:type="dcterms:W3CDTF">2025-08-28T15:49:00Z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1755048594</vt:lpwstr>
  </property>
</Properties>
</file>